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1DAB9" w14:textId="5DFEAC3F" w:rsidR="00091DE0" w:rsidRDefault="00091DE0" w:rsidP="004202B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1E4B5C">
        <w:rPr>
          <w:rFonts w:eastAsia="SimSun" w:cs="Arial"/>
          <w:sz w:val="24"/>
          <w:szCs w:val="24"/>
          <w:lang w:eastAsia="zh-CN"/>
        </w:rPr>
        <w:t>4</w:t>
      </w:r>
      <w:r w:rsidR="00DE2BC9">
        <w:rPr>
          <w:rFonts w:eastAsia="SimSun" w:cs="Arial"/>
          <w:sz w:val="24"/>
          <w:szCs w:val="24"/>
          <w:lang w:eastAsia="zh-CN"/>
        </w:rPr>
        <w:t>-bis</w:t>
      </w:r>
      <w:r>
        <w:rPr>
          <w:rFonts w:eastAsia="SimSun" w:cs="Arial"/>
          <w:sz w:val="24"/>
          <w:szCs w:val="24"/>
          <w:lang w:eastAsia="zh-CN"/>
        </w:rPr>
        <w:tab/>
      </w:r>
      <w:r w:rsidR="00C7438D" w:rsidRPr="00C7438D">
        <w:rPr>
          <w:rFonts w:eastAsia="SimSun" w:cs="Arial"/>
          <w:bCs/>
          <w:sz w:val="24"/>
          <w:szCs w:val="24"/>
          <w:lang w:eastAsia="zh-CN"/>
        </w:rPr>
        <w:t>R4-</w:t>
      </w:r>
      <w:r w:rsidR="004202B6" w:rsidRPr="004202B6">
        <w:rPr>
          <w:rFonts w:eastAsia="SimSun" w:cs="Arial"/>
          <w:bCs/>
          <w:sz w:val="24"/>
          <w:szCs w:val="24"/>
          <w:lang w:eastAsia="zh-CN"/>
        </w:rPr>
        <w:t>250</w:t>
      </w:r>
      <w:r w:rsidR="001C70F3">
        <w:rPr>
          <w:rFonts w:eastAsia="SimSun" w:cs="Arial"/>
          <w:bCs/>
          <w:sz w:val="24"/>
          <w:szCs w:val="24"/>
          <w:lang w:eastAsia="zh-CN"/>
        </w:rPr>
        <w:t>4706</w:t>
      </w:r>
    </w:p>
    <w:p w14:paraId="1160A86D" w14:textId="0E40EB3F" w:rsidR="00091DE0" w:rsidRPr="0052514D" w:rsidRDefault="00DE2BC9" w:rsidP="00091DE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Wuhan</w:t>
      </w:r>
      <w:r w:rsidR="00091DE0" w:rsidRPr="002D1427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China</w:t>
      </w:r>
      <w:r w:rsidR="00091DE0" w:rsidRPr="0052514D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7</w:t>
      </w:r>
      <w:r w:rsidR="00091DE0"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– 1</w:t>
      </w:r>
      <w:r w:rsidR="001E4B5C">
        <w:rPr>
          <w:rFonts w:eastAsia="SimSun" w:cs="Arial"/>
          <w:sz w:val="24"/>
          <w:szCs w:val="24"/>
          <w:lang w:eastAsia="zh-CN"/>
        </w:rPr>
        <w:t>1</w:t>
      </w:r>
      <w:r w:rsidR="001E4B5C" w:rsidRPr="001E4B5C">
        <w:rPr>
          <w:rFonts w:eastAsia="SimSun" w:cs="Arial"/>
          <w:sz w:val="24"/>
          <w:szCs w:val="24"/>
          <w:vertAlign w:val="superscript"/>
          <w:lang w:eastAsia="zh-CN"/>
        </w:rPr>
        <w:t>t</w:t>
      </w:r>
      <w:r>
        <w:rPr>
          <w:rFonts w:eastAsia="SimSun" w:cs="Arial"/>
          <w:sz w:val="24"/>
          <w:szCs w:val="24"/>
          <w:vertAlign w:val="superscript"/>
          <w:lang w:eastAsia="zh-CN"/>
        </w:rPr>
        <w:t>h</w:t>
      </w:r>
      <w:r>
        <w:rPr>
          <w:rFonts w:eastAsia="SimSun" w:cs="Arial"/>
          <w:sz w:val="24"/>
          <w:szCs w:val="24"/>
          <w:lang w:eastAsia="zh-CN"/>
        </w:rPr>
        <w:t xml:space="preserve"> </w:t>
      </w:r>
      <w:r w:rsidR="006F5B87">
        <w:rPr>
          <w:rFonts w:eastAsia="SimSun" w:cs="Arial"/>
          <w:sz w:val="24"/>
          <w:szCs w:val="24"/>
          <w:lang w:eastAsia="zh-CN"/>
        </w:rPr>
        <w:t xml:space="preserve">of </w:t>
      </w:r>
      <w:r>
        <w:rPr>
          <w:rFonts w:eastAsia="SimSun" w:cs="Arial"/>
          <w:sz w:val="24"/>
          <w:szCs w:val="24"/>
          <w:lang w:eastAsia="zh-CN"/>
        </w:rPr>
        <w:t>April</w:t>
      </w:r>
      <w:r w:rsidR="00091DE0" w:rsidRPr="0052514D">
        <w:rPr>
          <w:rFonts w:eastAsia="SimSun" w:cs="Arial"/>
          <w:sz w:val="24"/>
          <w:szCs w:val="24"/>
          <w:lang w:eastAsia="zh-CN"/>
        </w:rPr>
        <w:t>, 202</w:t>
      </w:r>
      <w:r w:rsidR="000D62D6">
        <w:rPr>
          <w:rFonts w:eastAsia="SimSun" w:cs="Arial"/>
          <w:sz w:val="24"/>
          <w:szCs w:val="24"/>
          <w:lang w:eastAsia="zh-CN"/>
        </w:rPr>
        <w:t>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6E95958A" w:rsidR="00474589" w:rsidRDefault="000012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466E78">
                <w:rPr>
                  <w:b/>
                  <w:noProof/>
                  <w:sz w:val="28"/>
                </w:rPr>
                <w:t>8.1</w:t>
              </w:r>
              <w:r w:rsidR="00504F6C">
                <w:rPr>
                  <w:b/>
                  <w:noProof/>
                  <w:sz w:val="28"/>
                </w:rPr>
                <w:t>0</w:t>
              </w:r>
              <w:r w:rsidR="00D45A24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05B8A2E4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742C78C1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1B03039A" w:rsidR="00474589" w:rsidRDefault="00DE2B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4E983959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40DCDE47" w:rsidR="00474589" w:rsidRDefault="00D45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06E2C855" w:rsidR="00474589" w:rsidRDefault="00D45A24" w:rsidP="00F71386">
            <w:pPr>
              <w:pStyle w:val="CRCoverPage"/>
              <w:spacing w:after="0"/>
              <w:ind w:left="100"/>
              <w:rPr>
                <w:noProof/>
              </w:rPr>
            </w:pPr>
            <w:r w:rsidRPr="00D45A24">
              <w:rPr>
                <w:noProof/>
              </w:rPr>
              <w:t xml:space="preserve">Draft CR to TS 38.108: </w:t>
            </w:r>
            <w:r w:rsidR="00F71386">
              <w:rPr>
                <w:noProof/>
              </w:rPr>
              <w:t>Correction</w:t>
            </w:r>
            <w:r w:rsidR="00372E4E">
              <w:rPr>
                <w:noProof/>
              </w:rPr>
              <w:t xml:space="preserve"> of Regenerative P</w:t>
            </w:r>
            <w:r w:rsidRPr="00D45A24">
              <w:rPr>
                <w:noProof/>
              </w:rPr>
              <w:t>ayload</w:t>
            </w:r>
            <w:r w:rsidR="00372E4E">
              <w:rPr>
                <w:noProof/>
              </w:rPr>
              <w:t xml:space="preserve"> Figures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6E3E8C14" w:rsidR="00474589" w:rsidRDefault="004A0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NEC, </w:t>
            </w:r>
            <w:r w:rsidR="00A14335">
              <w:rPr>
                <w:color w:val="000000" w:themeColor="text1"/>
              </w:rPr>
              <w:t>THALES</w:t>
            </w:r>
            <w:r w:rsidR="002A73B9">
              <w:rPr>
                <w:color w:val="000000" w:themeColor="text1"/>
              </w:rPr>
              <w:t>, HUAWEI, CATT</w:t>
            </w:r>
            <w:r w:rsidR="00182AB2">
              <w:rPr>
                <w:color w:val="000000" w:themeColor="text1"/>
              </w:rPr>
              <w:t>, Eric</w:t>
            </w:r>
            <w:r w:rsidR="00290A66">
              <w:rPr>
                <w:color w:val="000000" w:themeColor="text1"/>
              </w:rPr>
              <w:t>sson</w:t>
            </w:r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4E2A32D8" w:rsidR="00474589" w:rsidRDefault="00D45A24">
            <w:pPr>
              <w:pStyle w:val="CRCoverPage"/>
              <w:spacing w:after="0"/>
              <w:ind w:left="100"/>
              <w:rPr>
                <w:noProof/>
              </w:rPr>
            </w:pPr>
            <w:r w:rsidRPr="00D45A24">
              <w:rPr>
                <w:noProof/>
              </w:rPr>
              <w:t>NR_NTN_Ph3-Core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5F1F58FC" w:rsidR="00474589" w:rsidRDefault="00474589" w:rsidP="00DE2B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472A65">
                <w:rPr>
                  <w:noProof/>
                </w:rPr>
                <w:t>5</w:t>
              </w:r>
              <w:r>
                <w:rPr>
                  <w:noProof/>
                </w:rPr>
                <w:t>-0</w:t>
              </w:r>
              <w:r w:rsidR="00DE2BC9">
                <w:rPr>
                  <w:noProof/>
                </w:rPr>
                <w:t>3-28</w:t>
              </w:r>
            </w:fldSimple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416E39DB" w:rsidR="00474589" w:rsidRDefault="00D45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D4283B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5A24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30F84F" w14:textId="71AFA016" w:rsidR="00032F9B" w:rsidRDefault="009F33DE" w:rsidP="003D1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</w:t>
            </w:r>
            <w:r w:rsidR="00EE057C">
              <w:rPr>
                <w:noProof/>
              </w:rPr>
              <w:t xml:space="preserve">ng </w:t>
            </w:r>
            <w:r>
              <w:rPr>
                <w:noProof/>
              </w:rPr>
              <w:t>RAN</w:t>
            </w:r>
            <w:r w:rsidR="000D42AD">
              <w:rPr>
                <w:noProof/>
              </w:rPr>
              <w:t>4#112</w:t>
            </w:r>
            <w:r w:rsidR="00EE057C">
              <w:rPr>
                <w:noProof/>
              </w:rPr>
              <w:t xml:space="preserve"> meeting </w:t>
            </w:r>
            <w:r w:rsidR="00091DE0" w:rsidRPr="00091DE0">
              <w:rPr>
                <w:noProof/>
              </w:rPr>
              <w:t xml:space="preserve">CR in </w:t>
            </w:r>
            <w:hyperlink r:id="rId15" w:tgtFrame="_blank" w:history="1">
              <w:r w:rsidR="00800388" w:rsidRPr="00800388">
                <w:rPr>
                  <w:rStyle w:val="Hyperlink"/>
                  <w:noProof/>
                </w:rPr>
                <w:t>R4-2413244 [3gpp.org]</w:t>
              </w:r>
            </w:hyperlink>
            <w:r w:rsidR="00800388" w:rsidRPr="00800388">
              <w:rPr>
                <w:noProof/>
              </w:rPr>
              <w:t xml:space="preserve"> </w:t>
            </w:r>
            <w:r w:rsidR="00E3707F">
              <w:rPr>
                <w:noProof/>
              </w:rPr>
              <w:t>which only update the definition of SAN to reflect Rel-19 regenative payload onboard the Satellite Payload</w:t>
            </w:r>
            <w:r w:rsidR="00E3707F" w:rsidRPr="00091DE0">
              <w:rPr>
                <w:noProof/>
              </w:rPr>
              <w:t xml:space="preserve"> </w:t>
            </w:r>
            <w:r w:rsidR="00091DE0" w:rsidRPr="00091DE0">
              <w:rPr>
                <w:noProof/>
              </w:rPr>
              <w:t>was Endorsed</w:t>
            </w:r>
            <w:r w:rsidR="00E3707F">
              <w:rPr>
                <w:noProof/>
              </w:rPr>
              <w:t xml:space="preserve">. However, the figures in clause 4.3.1 and 4.3.2 still </w:t>
            </w:r>
            <w:r w:rsidR="00BD1B78">
              <w:rPr>
                <w:noProof/>
              </w:rPr>
              <w:t xml:space="preserve">show the </w:t>
            </w:r>
            <w:r w:rsidR="004E507A">
              <w:rPr>
                <w:noProof/>
              </w:rPr>
              <w:t>non-</w:t>
            </w:r>
            <w:r w:rsidR="006F5B87">
              <w:rPr>
                <w:noProof/>
              </w:rPr>
              <w:t>re</w:t>
            </w:r>
            <w:r w:rsidR="004E507A">
              <w:rPr>
                <w:noProof/>
              </w:rPr>
              <w:t xml:space="preserve">generative case </w:t>
            </w:r>
            <w:r w:rsidR="00BD1B78">
              <w:rPr>
                <w:noProof/>
              </w:rPr>
              <w:t xml:space="preserve">and they are missing the </w:t>
            </w:r>
            <w:r w:rsidR="00B55528">
              <w:rPr>
                <w:noProof/>
              </w:rPr>
              <w:t xml:space="preserve">support of </w:t>
            </w:r>
            <w:r w:rsidR="006C54A0" w:rsidRPr="006C54A0">
              <w:rPr>
                <w:noProof/>
                <w:lang w:val="en-US"/>
              </w:rPr>
              <w:t xml:space="preserve">regenerative payload </w:t>
            </w:r>
            <w:r w:rsidR="00B768C0">
              <w:rPr>
                <w:noProof/>
              </w:rPr>
              <w:t xml:space="preserve">as </w:t>
            </w:r>
            <w:r w:rsidR="006C54A0">
              <w:rPr>
                <w:noProof/>
              </w:rPr>
              <w:t xml:space="preserve">per the objective 4 </w:t>
            </w:r>
            <w:r w:rsidR="00B768C0">
              <w:rPr>
                <w:noProof/>
              </w:rPr>
              <w:t>in</w:t>
            </w:r>
            <w:r w:rsidR="00CC5A79">
              <w:rPr>
                <w:noProof/>
              </w:rPr>
              <w:t xml:space="preserve"> the WID </w:t>
            </w:r>
            <w:hyperlink r:id="rId16" w:history="1">
              <w:r w:rsidR="00CC5A79" w:rsidRPr="00CC5A79">
                <w:rPr>
                  <w:rStyle w:val="Hyperlink"/>
                  <w:noProof/>
                </w:rPr>
                <w:t>RP-243300</w:t>
              </w:r>
            </w:hyperlink>
            <w:r w:rsidR="006C54A0">
              <w:rPr>
                <w:noProof/>
              </w:rPr>
              <w:t xml:space="preserve">. </w:t>
            </w:r>
            <w:r w:rsidR="00456C5B">
              <w:rPr>
                <w:noProof/>
              </w:rPr>
              <w:t>The definition of regenerative payload</w:t>
            </w:r>
            <w:r w:rsidR="00A01D89">
              <w:rPr>
                <w:noProof/>
              </w:rPr>
              <w:t xml:space="preserve"> also needs to</w:t>
            </w:r>
            <w:r w:rsidR="00FF25B4">
              <w:rPr>
                <w:noProof/>
              </w:rPr>
              <w:t xml:space="preserve"> be</w:t>
            </w:r>
            <w:r w:rsidR="00A01D89">
              <w:rPr>
                <w:noProof/>
              </w:rPr>
              <w:t xml:space="preserve"> align</w:t>
            </w:r>
            <w:r w:rsidR="00FF25B4">
              <w:rPr>
                <w:noProof/>
              </w:rPr>
              <w:t>ed</w:t>
            </w:r>
            <w:r w:rsidR="00A01D89">
              <w:rPr>
                <w:noProof/>
              </w:rPr>
              <w:t xml:space="preserve"> with </w:t>
            </w:r>
            <w:r w:rsidR="00456C5B">
              <w:rPr>
                <w:noProof/>
              </w:rPr>
              <w:t>36.108</w:t>
            </w:r>
            <w:r w:rsidR="00FF25B4">
              <w:rPr>
                <w:noProof/>
              </w:rPr>
              <w:t>.</w:t>
            </w:r>
          </w:p>
          <w:p w14:paraId="30F8FCC3" w14:textId="3C510185" w:rsidR="00091DE0" w:rsidRPr="00091DE0" w:rsidRDefault="003D102E" w:rsidP="003D1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update Figure</w:t>
            </w:r>
            <w:r w:rsidR="00081D5E">
              <w:rPr>
                <w:noProof/>
              </w:rPr>
              <w:t>s</w:t>
            </w:r>
            <w:r>
              <w:rPr>
                <w:noProof/>
              </w:rPr>
              <w:t xml:space="preserve"> 4.3.</w:t>
            </w:r>
            <w:r w:rsidR="00CE0E41">
              <w:rPr>
                <w:noProof/>
              </w:rPr>
              <w:t>1</w:t>
            </w:r>
            <w:r w:rsidR="00032F9B">
              <w:rPr>
                <w:noProof/>
              </w:rPr>
              <w:t>-1 and 4.3.</w:t>
            </w:r>
            <w:r w:rsidR="00CE0E41">
              <w:rPr>
                <w:noProof/>
              </w:rPr>
              <w:t xml:space="preserve">2-1 to include support for regenerative </w:t>
            </w:r>
            <w:r w:rsidR="00D012F3">
              <w:rPr>
                <w:noProof/>
              </w:rPr>
              <w:t>payload</w:t>
            </w:r>
            <w:r w:rsidR="009613E0">
              <w:rPr>
                <w:noProof/>
              </w:rPr>
              <w:t xml:space="preserve">, that is to include </w:t>
            </w:r>
            <w:r w:rsidR="00FD7CDE">
              <w:rPr>
                <w:noProof/>
              </w:rPr>
              <w:t>the NTN</w:t>
            </w:r>
            <w:r w:rsidR="00CC0D7A">
              <w:rPr>
                <w:noProof/>
              </w:rPr>
              <w:t xml:space="preserve"> infr</w:t>
            </w:r>
            <w:r w:rsidR="006C6934">
              <w:rPr>
                <w:noProof/>
              </w:rPr>
              <w:t>a</w:t>
            </w:r>
            <w:r w:rsidR="00CC0D7A">
              <w:rPr>
                <w:noProof/>
              </w:rPr>
              <w:t>str</w:t>
            </w:r>
            <w:r w:rsidR="006C6934">
              <w:rPr>
                <w:noProof/>
              </w:rPr>
              <w:t>u</w:t>
            </w:r>
            <w:r w:rsidR="00CC0D7A">
              <w:rPr>
                <w:noProof/>
              </w:rPr>
              <w:t>cture gN</w:t>
            </w:r>
            <w:r w:rsidR="00C74181">
              <w:rPr>
                <w:noProof/>
              </w:rPr>
              <w:t>B</w:t>
            </w:r>
            <w:r w:rsidR="00D012F3">
              <w:rPr>
                <w:noProof/>
              </w:rPr>
              <w:t xml:space="preserve"> within the Satellite </w:t>
            </w:r>
            <w:r w:rsidR="00761B3B">
              <w:rPr>
                <w:noProof/>
              </w:rPr>
              <w:t>payload</w:t>
            </w:r>
            <w:r w:rsidR="006C6934">
              <w:rPr>
                <w:noProof/>
              </w:rPr>
              <w:t>.</w:t>
            </w:r>
          </w:p>
          <w:p w14:paraId="10430CA5" w14:textId="54CF0D84" w:rsidR="00BD4CCE" w:rsidRPr="00091DE0" w:rsidRDefault="00391AD5" w:rsidP="00F21FD2">
            <w:pPr>
              <w:pStyle w:val="CRCoverPage"/>
              <w:spacing w:after="0"/>
              <w:rPr>
                <w:noProof/>
              </w:rPr>
            </w:pPr>
            <w:r w:rsidRPr="00091DE0">
              <w:rPr>
                <w:noProof/>
              </w:rPr>
              <w:t xml:space="preserve"> </w:t>
            </w: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091DE0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299AF03B" w:rsidR="00391AD5" w:rsidRPr="00091DE0" w:rsidRDefault="00391AD5" w:rsidP="000D2A79">
            <w:pPr>
              <w:pStyle w:val="CRCoverPage"/>
              <w:spacing w:after="0"/>
              <w:rPr>
                <w:noProof/>
              </w:rPr>
            </w:pPr>
            <w:r w:rsidRPr="00091DE0">
              <w:rPr>
                <w:noProof/>
              </w:rPr>
              <w:t xml:space="preserve">Updated </w:t>
            </w:r>
            <w:r w:rsidR="00C42F71">
              <w:rPr>
                <w:noProof/>
              </w:rPr>
              <w:t xml:space="preserve">clause 4.3.1 and 4.3.2 to </w:t>
            </w:r>
            <w:r w:rsidR="00A02E71">
              <w:rPr>
                <w:noProof/>
              </w:rPr>
              <w:t xml:space="preserve">capture correctly the support of regenerative payload with the satellite payload. 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091DE0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22C0605D" w:rsidR="0053467F" w:rsidRPr="00091DE0" w:rsidRDefault="00391AD5" w:rsidP="0053467F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091DE0">
              <w:rPr>
                <w:noProof/>
              </w:rPr>
              <w:t>Rel-19 regenerative payload would not be properly reflected in the specification</w:t>
            </w:r>
            <w:r w:rsidR="003B5E5F">
              <w:rPr>
                <w:noProof/>
              </w:rPr>
              <w:t xml:space="preserve"> </w:t>
            </w:r>
            <w:r w:rsidR="0043644C">
              <w:rPr>
                <w:noProof/>
              </w:rPr>
              <w:t>and the specification will be missaligned with the WID objective</w:t>
            </w:r>
            <w:r w:rsidR="00C82213">
              <w:rPr>
                <w:noProof/>
              </w:rPr>
              <w:t xml:space="preserve"> number 4 </w:t>
            </w:r>
            <w:r w:rsidR="00F958F3">
              <w:rPr>
                <w:noProof/>
              </w:rPr>
              <w:t xml:space="preserve">supporting </w:t>
            </w:r>
            <w:r w:rsidR="0058787A">
              <w:rPr>
                <w:noProof/>
              </w:rPr>
              <w:t>regenerative payload</w:t>
            </w:r>
          </w:p>
        </w:tc>
      </w:tr>
      <w:bookmarkEnd w:id="1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21ABB883" w:rsidR="00474589" w:rsidRPr="00C65B5A" w:rsidRDefault="00CD6AF6" w:rsidP="00391AD5">
            <w:pPr>
              <w:pStyle w:val="CRCoverPage"/>
              <w:tabs>
                <w:tab w:val="left" w:pos="70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  <w:r w:rsidR="00391AD5">
              <w:rPr>
                <w:noProof/>
              </w:rPr>
              <w:t>.1</w:t>
            </w:r>
            <w:r>
              <w:rPr>
                <w:noProof/>
              </w:rPr>
              <w:t>, 4.3.2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091DE0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091DE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DE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DE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EACC6B5" w14:textId="4B855FD9" w:rsidR="00D45A24" w:rsidRDefault="002F1857" w:rsidP="00D45A24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 Modified section ------------------------------</w:t>
      </w:r>
      <w:r w:rsidR="00D45A24">
        <w:rPr>
          <w:i/>
          <w:color w:val="0000FF"/>
        </w:rPr>
        <w:t>----</w:t>
      </w:r>
    </w:p>
    <w:p w14:paraId="24748641" w14:textId="77777777" w:rsidR="006900F8" w:rsidRDefault="006900F8" w:rsidP="006900F8">
      <w:pPr>
        <w:pStyle w:val="Heading3"/>
        <w:rPr>
          <w:lang w:eastAsia="zh-CN"/>
        </w:rPr>
      </w:pPr>
      <w:bookmarkStart w:id="2" w:name="_Toc104310957"/>
      <w:bookmarkStart w:id="3" w:name="_Toc106126657"/>
      <w:bookmarkStart w:id="4" w:name="_Toc106176970"/>
      <w:bookmarkStart w:id="5" w:name="_Toc114242138"/>
      <w:bookmarkStart w:id="6" w:name="_Toc123044082"/>
      <w:bookmarkStart w:id="7" w:name="_Toc124157721"/>
      <w:bookmarkStart w:id="8" w:name="_Toc124259644"/>
      <w:bookmarkStart w:id="9" w:name="_Toc130584715"/>
      <w:bookmarkStart w:id="10" w:name="_Toc137464371"/>
      <w:bookmarkStart w:id="11" w:name="_Toc138884040"/>
      <w:bookmarkStart w:id="12" w:name="_Toc145643241"/>
      <w:bookmarkStart w:id="13" w:name="_Toc155472075"/>
      <w:bookmarkStart w:id="14" w:name="_Toc155776963"/>
      <w:bookmarkStart w:id="15" w:name="_Toc161668299"/>
      <w:bookmarkStart w:id="16" w:name="_Toc169713607"/>
      <w:bookmarkStart w:id="17" w:name="_Toc176445158"/>
      <w:bookmarkStart w:id="18" w:name="_Toc187246633"/>
      <w:r>
        <w:t>4.3.1</w:t>
      </w:r>
      <w:r>
        <w:tab/>
        <w:t>SAN type 1-H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C08D1BE" w14:textId="67D1B28B" w:rsidR="006900F8" w:rsidRDefault="006900F8" w:rsidP="00A402A1">
      <w:pPr>
        <w:rPr>
          <w:ins w:id="19" w:author="NEC" w:date="2025-02-19T15:23:00Z"/>
        </w:rPr>
      </w:pPr>
      <w:r>
        <w:t xml:space="preserve">For </w:t>
      </w:r>
      <w:r>
        <w:rPr>
          <w:i/>
        </w:rPr>
        <w:t>SAN type 1-H</w:t>
      </w:r>
      <w:r>
        <w:t>, the requirements are defined for two points of reference, signified by radiated requirements and conducted requirements</w:t>
      </w:r>
      <w:ins w:id="20" w:author="NEC" w:date="2025-02-19T15:16:00Z">
        <w:r w:rsidR="003C20EA">
          <w:t>.</w:t>
        </w:r>
      </w:ins>
      <w:del w:id="21" w:author="NEC" w:date="2025-02-19T15:16:00Z">
        <w:r w:rsidDel="00B76051">
          <w:rPr>
            <w:noProof/>
            <w:lang w:val="fr-FR" w:eastAsia="fr-FR"/>
          </w:rPr>
          <w:drawing>
            <wp:inline distT="0" distB="0" distL="0" distR="0" wp14:anchorId="23B2FBD9" wp14:editId="09AE1C5A">
              <wp:extent cx="5873750" cy="3092450"/>
              <wp:effectExtent l="0" t="0" r="0" b="0"/>
              <wp:docPr id="1193694863" name="Picture 1" descr="A diagram of a satellite network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93694863" name="Picture 1" descr="A diagram of a satellite network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73750" cy="309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BDBA701" w14:textId="70D1AF5F" w:rsidR="00A402A1" w:rsidRDefault="00F02A2E">
      <w:pPr>
        <w:pStyle w:val="TH"/>
        <w:pPrChange w:id="22" w:author="Dorin PANAITOPOL" w:date="2025-03-27T12:06:00Z">
          <w:pPr>
            <w:pStyle w:val="TF"/>
          </w:pPr>
        </w:pPrChange>
      </w:pPr>
      <w:ins w:id="23" w:author="NEC" w:date="2025-04-09T13:17:00Z" w16du:dateUtc="2025-04-09T12:17:00Z">
        <w:r>
          <w:rPr>
            <w:noProof/>
          </w:rPr>
          <w:drawing>
            <wp:inline distT="0" distB="0" distL="0" distR="0" wp14:anchorId="1D1BAC6D" wp14:editId="3741C0BB">
              <wp:extent cx="6019800" cy="2805294"/>
              <wp:effectExtent l="0" t="0" r="0" b="0"/>
              <wp:docPr id="200878958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30632" cy="281034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bookmarkStart w:id="24" w:name="_Hlk189477294"/>
    </w:p>
    <w:p w14:paraId="23AF6A96" w14:textId="36AEC464" w:rsidR="002515B7" w:rsidRDefault="006900F8" w:rsidP="000B1C76">
      <w:pPr>
        <w:pStyle w:val="TF"/>
      </w:pPr>
      <w:r>
        <w:t xml:space="preserve">Figure </w:t>
      </w:r>
      <w:r>
        <w:rPr>
          <w:lang w:eastAsia="zh-CN"/>
        </w:rPr>
        <w:t>4.3.1</w:t>
      </w:r>
      <w:r>
        <w:t xml:space="preserve">-1: Radiated and conducted reference points for </w:t>
      </w:r>
      <w:r>
        <w:rPr>
          <w:i/>
        </w:rPr>
        <w:t>SAN type 1-H</w:t>
      </w:r>
      <w:bookmarkEnd w:id="24"/>
    </w:p>
    <w:p w14:paraId="63C8E2AA" w14:textId="51C23D1D" w:rsidR="006900F8" w:rsidRDefault="006900F8" w:rsidP="006900F8">
      <w:r>
        <w:t xml:space="preserve">Radiated characteristics are defined over the air (OTA), where the radiated interface is referred to as the </w:t>
      </w:r>
      <w:r>
        <w:rPr>
          <w:i/>
        </w:rPr>
        <w:t>Radiated Interface Boundary</w:t>
      </w:r>
      <w:r>
        <w:t xml:space="preserve"> (RIB). Radiated requirements are also referred to as OTA requirements. The (spatial) characteristics in which the OTA requirements apply are detailed for each requirement.</w:t>
      </w:r>
    </w:p>
    <w:p w14:paraId="2CAC6D60" w14:textId="77777777" w:rsidR="006900F8" w:rsidRDefault="006900F8" w:rsidP="006900F8">
      <w:r>
        <w:t xml:space="preserve">Conducted characteristics are defined at individual or groups of </w:t>
      </w:r>
      <w:r>
        <w:rPr>
          <w:i/>
        </w:rPr>
        <w:t xml:space="preserve">TAB connectors </w:t>
      </w:r>
      <w:r>
        <w:t xml:space="preserve">at the </w:t>
      </w:r>
      <w:r>
        <w:rPr>
          <w:i/>
        </w:rPr>
        <w:t>transceiver array boundary</w:t>
      </w:r>
      <w:r>
        <w:t>, which is the conducted interface between the transceiver unit array and the composite antenna.</w:t>
      </w:r>
    </w:p>
    <w:p w14:paraId="6DECB8A4" w14:textId="77777777" w:rsidR="006900F8" w:rsidRDefault="006900F8" w:rsidP="006900F8">
      <w:r>
        <w:t>The transceiver unit array is part of the composite transceiver functionality receiving and transmitting modulated signal to ensure radio links with users.</w:t>
      </w:r>
    </w:p>
    <w:p w14:paraId="2D745155" w14:textId="4394B00E" w:rsidR="006900F8" w:rsidRDefault="006900F8" w:rsidP="00E85AB2">
      <w:r>
        <w:rPr>
          <w:rFonts w:eastAsia="DengXian"/>
        </w:rPr>
        <w:lastRenderedPageBreak/>
        <w:t xml:space="preserve">The </w:t>
      </w:r>
      <w:ins w:id="25" w:author="NEC" w:date="2025-04-10T07:44:00Z" w16du:dateUtc="2025-04-10T06:44:00Z">
        <w:r w:rsidR="00D1704C">
          <w:rPr>
            <w:rFonts w:eastAsia="DengXian"/>
          </w:rPr>
          <w:t xml:space="preserve">RF </w:t>
        </w:r>
      </w:ins>
      <w:ins w:id="26" w:author="NEC" w:date="2025-04-10T07:45:00Z" w16du:dateUtc="2025-04-10T06:45:00Z">
        <w:r w:rsidR="00D1704C">
          <w:rPr>
            <w:rFonts w:eastAsia="DengXian"/>
          </w:rPr>
          <w:t>part o</w:t>
        </w:r>
        <w:r w:rsidR="005954F1">
          <w:rPr>
            <w:rFonts w:eastAsia="DengXian"/>
          </w:rPr>
          <w:t xml:space="preserve">f the </w:t>
        </w:r>
      </w:ins>
      <w:r>
        <w:rPr>
          <w:rFonts w:eastAsia="DengXian"/>
        </w:rPr>
        <w:t xml:space="preserve">satellite payload is composed </w:t>
      </w:r>
      <w:del w:id="27" w:author="NEC" w:date="2025-04-09T13:18:00Z" w16du:dateUtc="2025-04-09T12:18:00Z">
        <w:r w:rsidDel="00694026">
          <w:rPr>
            <w:rFonts w:eastAsia="DengXian"/>
          </w:rPr>
          <w:delText>by</w:delText>
        </w:r>
      </w:del>
      <w:proofErr w:type="spellStart"/>
      <w:ins w:id="28" w:author="NEC" w:date="2025-04-09T13:18:00Z" w16du:dateUtc="2025-04-09T12:18:00Z">
        <w:r w:rsidR="00694026">
          <w:rPr>
            <w:rFonts w:eastAsia="DengXian"/>
          </w:rPr>
          <w:t>of</w:t>
        </w:r>
      </w:ins>
      <w:del w:id="29" w:author="Nader Zein" w:date="2025-02-03T14:27:00Z">
        <w:r w:rsidDel="006C6230">
          <w:rPr>
            <w:rFonts w:eastAsia="DengXian"/>
          </w:rPr>
          <w:delText xml:space="preserve"> </w:delText>
        </w:r>
      </w:del>
      <w:r>
        <w:rPr>
          <w:rFonts w:eastAsia="DengXian"/>
        </w:rPr>
        <w:t>a</w:t>
      </w:r>
      <w:proofErr w:type="spellEnd"/>
      <w:r>
        <w:rPr>
          <w:rFonts w:eastAsia="DengXian"/>
        </w:rPr>
        <w:t xml:space="preserve"> transceiver unit array and a composite antenna array. </w:t>
      </w:r>
      <w:r>
        <w:t xml:space="preserve">The transceiver unit array contains an implementation specific number of transmitter units and an implementation specific number of receiver units. </w:t>
      </w:r>
    </w:p>
    <w:p w14:paraId="6260F721" w14:textId="77777777" w:rsidR="006900F8" w:rsidRDefault="006900F8" w:rsidP="006900F8">
      <w:r>
        <w:t>The composite antenna contains a radio distribution network (RDN) and an antenna array. The RDN is a linear passive network which distributes the RF power generated by the transceiver unit array to the antenna array, and/or distributes the radio signals collected by the antenna array to the transceiver unit array, in an implementation specific way.</w:t>
      </w:r>
    </w:p>
    <w:p w14:paraId="3CF5913E" w14:textId="77777777" w:rsidR="006900F8" w:rsidDel="00A402A1" w:rsidRDefault="006900F8" w:rsidP="006900F8">
      <w:pPr>
        <w:rPr>
          <w:del w:id="30" w:author="Dorin PANAITOPOL" w:date="2025-03-27T12:06:00Z"/>
        </w:rPr>
      </w:pPr>
      <w:r>
        <w:t xml:space="preserve">How a conducted requirement is applied to the </w:t>
      </w:r>
      <w:r>
        <w:rPr>
          <w:i/>
        </w:rPr>
        <w:t>transceiver array boundary</w:t>
      </w:r>
      <w:r>
        <w:t xml:space="preserve"> is detailed in the respective requirement clause.</w:t>
      </w:r>
    </w:p>
    <w:p w14:paraId="4ACE762D" w14:textId="1AED5976" w:rsidR="00B50FEF" w:rsidRPr="004D3578" w:rsidRDefault="00B50FEF" w:rsidP="00B50FEF">
      <w:pPr>
        <w:ind w:left="852" w:hanging="852"/>
      </w:pPr>
    </w:p>
    <w:p w14:paraId="01EA34F1" w14:textId="27BDFCF5" w:rsidR="00D45A24" w:rsidRPr="00742A02" w:rsidRDefault="00D45A24" w:rsidP="00D45A24">
      <w:pPr>
        <w:spacing w:after="0"/>
        <w:jc w:val="center"/>
        <w:rPr>
          <w:i/>
          <w:color w:val="0000FF"/>
        </w:rPr>
      </w:pPr>
      <w:r w:rsidRPr="00742A02">
        <w:rPr>
          <w:i/>
          <w:color w:val="0000FF"/>
        </w:rPr>
        <w:t>------------------------------ Next modified section ----------------------------------</w:t>
      </w:r>
    </w:p>
    <w:p w14:paraId="0218B4FA" w14:textId="77777777" w:rsidR="00402119" w:rsidRPr="00402119" w:rsidRDefault="00402119" w:rsidP="00402119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31" w:name="_Toc104310958"/>
      <w:bookmarkStart w:id="32" w:name="_Toc106126658"/>
      <w:bookmarkStart w:id="33" w:name="_Toc106176971"/>
      <w:bookmarkStart w:id="34" w:name="_Toc114242139"/>
      <w:bookmarkStart w:id="35" w:name="_Toc123044083"/>
      <w:bookmarkStart w:id="36" w:name="_Toc124157722"/>
      <w:bookmarkStart w:id="37" w:name="_Toc124259645"/>
      <w:bookmarkStart w:id="38" w:name="_Toc130584716"/>
      <w:bookmarkStart w:id="39" w:name="_Toc137464372"/>
      <w:bookmarkStart w:id="40" w:name="_Toc138884041"/>
      <w:bookmarkStart w:id="41" w:name="_Toc145643242"/>
      <w:bookmarkStart w:id="42" w:name="_Toc155472076"/>
      <w:bookmarkStart w:id="43" w:name="_Toc155776964"/>
      <w:bookmarkStart w:id="44" w:name="_Toc161668300"/>
      <w:bookmarkStart w:id="45" w:name="_Toc169713608"/>
      <w:bookmarkStart w:id="46" w:name="_Toc176445159"/>
      <w:bookmarkStart w:id="47" w:name="_Toc187246634"/>
      <w:r w:rsidRPr="00402119">
        <w:rPr>
          <w:rFonts w:ascii="Arial" w:eastAsia="DengXian" w:hAnsi="Arial"/>
          <w:sz w:val="28"/>
        </w:rPr>
        <w:t>4.3.2</w:t>
      </w:r>
      <w:r w:rsidRPr="00402119">
        <w:rPr>
          <w:rFonts w:ascii="Arial" w:eastAsia="DengXian" w:hAnsi="Arial"/>
          <w:sz w:val="28"/>
        </w:rPr>
        <w:tab/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402119">
        <w:rPr>
          <w:rFonts w:ascii="Arial" w:eastAsia="DengXian" w:hAnsi="Arial"/>
          <w:sz w:val="28"/>
        </w:rPr>
        <w:t>SAN type 1-O and SAN type 2-O</w:t>
      </w:r>
      <w:bookmarkEnd w:id="45"/>
      <w:bookmarkEnd w:id="46"/>
      <w:bookmarkEnd w:id="47"/>
    </w:p>
    <w:p w14:paraId="642E4DB3" w14:textId="0AFAB478" w:rsidR="00031631" w:rsidRPr="0071348D" w:rsidRDefault="0071348D" w:rsidP="0071348D">
      <w:pPr>
        <w:tabs>
          <w:tab w:val="left" w:pos="2448"/>
          <w:tab w:val="left" w:pos="9468"/>
        </w:tabs>
      </w:pPr>
      <w:r w:rsidRPr="0071348D">
        <w:t xml:space="preserve">For </w:t>
      </w:r>
      <w:r w:rsidRPr="0071348D">
        <w:rPr>
          <w:i/>
        </w:rPr>
        <w:t xml:space="preserve">SAN type 1-O </w:t>
      </w:r>
      <w:r w:rsidRPr="0071348D">
        <w:rPr>
          <w:iCs/>
        </w:rPr>
        <w:t>and</w:t>
      </w:r>
      <w:r w:rsidRPr="0071348D">
        <w:rPr>
          <w:i/>
        </w:rPr>
        <w:t xml:space="preserve"> SAN type 2-O</w:t>
      </w:r>
      <w:r w:rsidRPr="0071348D">
        <w:t xml:space="preserve">, the radiated characteristics are defined over the air (OTA), where the </w:t>
      </w:r>
      <w:r w:rsidRPr="0071348D">
        <w:rPr>
          <w:i/>
        </w:rPr>
        <w:t>operating band</w:t>
      </w:r>
      <w:r w:rsidRPr="0071348D">
        <w:t xml:space="preserve"> specific radiated interface is referred to as the </w:t>
      </w:r>
      <w:r w:rsidRPr="0071348D">
        <w:rPr>
          <w:i/>
        </w:rPr>
        <w:t>Radiated Interface Boundary</w:t>
      </w:r>
      <w:r w:rsidRPr="0071348D">
        <w:t xml:space="preserve"> (RIB. Radiated requirements are also referred to as OTA requirements. The (spatial) characteristics in which the OTA requirements apply are detailed for each requirement.</w:t>
      </w:r>
    </w:p>
    <w:p w14:paraId="46AD9580" w14:textId="46E8D79D" w:rsidR="0071348D" w:rsidRPr="0071348D" w:rsidRDefault="0071348D">
      <w:pPr>
        <w:tabs>
          <w:tab w:val="left" w:pos="2448"/>
        </w:tabs>
        <w:rPr>
          <w:b/>
          <w:lang w:val="fr-FR"/>
        </w:rPr>
        <w:pPrChange w:id="48" w:author="Dorin PANAITOPOL" w:date="2025-03-27T12:07:00Z">
          <w:pPr>
            <w:tabs>
              <w:tab w:val="left" w:pos="2448"/>
              <w:tab w:val="left" w:pos="9468"/>
            </w:tabs>
            <w:jc w:val="center"/>
          </w:pPr>
        </w:pPrChange>
      </w:pPr>
      <w:bookmarkStart w:id="49" w:name="_Hlk500328328"/>
      <w:del w:id="50" w:author="NEC" w:date="2025-02-19T15:27:00Z">
        <w:r w:rsidRPr="0071348D" w:rsidDel="00384189">
          <w:rPr>
            <w:b/>
            <w:noProof/>
            <w:lang w:val="fr-FR" w:eastAsia="fr-FR"/>
          </w:rPr>
          <w:drawing>
            <wp:inline distT="0" distB="0" distL="0" distR="0" wp14:anchorId="2155C56E" wp14:editId="7BDD0EE2">
              <wp:extent cx="5480050" cy="3092450"/>
              <wp:effectExtent l="0" t="0" r="6350" b="0"/>
              <wp:docPr id="1767137646" name="Picture 3" descr="A diagram of a satellite network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67137646" name="Picture 3" descr="A diagram of a satellite network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80050" cy="309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0EF517A" w14:textId="3596CB6D" w:rsidR="00A402A1" w:rsidRDefault="00BB6013">
      <w:pPr>
        <w:jc w:val="center"/>
        <w:rPr>
          <w:ins w:id="51" w:author="Dorin PANAITOPOL" w:date="2025-03-27T12:07:00Z"/>
          <w:b/>
          <w:lang w:val="en-US"/>
        </w:rPr>
        <w:pPrChange w:id="52" w:author="Dorin PANAITOPOL" w:date="2025-03-27T12:08:00Z">
          <w:pPr>
            <w:tabs>
              <w:tab w:val="left" w:pos="2448"/>
              <w:tab w:val="left" w:pos="9468"/>
            </w:tabs>
            <w:jc w:val="center"/>
          </w:pPr>
        </w:pPrChange>
      </w:pPr>
      <w:ins w:id="53" w:author="NEC" w:date="2025-04-09T13:19:00Z" w16du:dateUtc="2025-04-09T12:19:00Z">
        <w:r>
          <w:rPr>
            <w:b/>
            <w:noProof/>
            <w:lang w:val="en-US"/>
          </w:rPr>
          <w:drawing>
            <wp:inline distT="0" distB="0" distL="0" distR="0" wp14:anchorId="21341FBB" wp14:editId="7506F6C0">
              <wp:extent cx="6057900" cy="2823049"/>
              <wp:effectExtent l="0" t="0" r="0" b="0"/>
              <wp:docPr id="1626485525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79515" cy="283312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C4D37BB" w14:textId="4BC5DE55" w:rsidR="0071348D" w:rsidRPr="00DE2BC9" w:rsidRDefault="0071348D" w:rsidP="00DE2BC9">
      <w:pPr>
        <w:tabs>
          <w:tab w:val="left" w:pos="2448"/>
          <w:tab w:val="left" w:pos="9468"/>
        </w:tabs>
        <w:jc w:val="center"/>
        <w:rPr>
          <w:b/>
          <w:lang w:val="en-US"/>
        </w:rPr>
      </w:pPr>
      <w:r w:rsidRPr="00DE2BC9">
        <w:rPr>
          <w:b/>
          <w:lang w:val="en-US"/>
        </w:rPr>
        <w:lastRenderedPageBreak/>
        <w:t xml:space="preserve">Figure 4.3.2-1: Radiated reference points for </w:t>
      </w:r>
      <w:r w:rsidRPr="00DE2BC9">
        <w:rPr>
          <w:b/>
          <w:i/>
          <w:lang w:val="en-US"/>
        </w:rPr>
        <w:t>SAN type 1-O</w:t>
      </w:r>
      <w:r w:rsidRPr="00DE2BC9">
        <w:rPr>
          <w:b/>
          <w:lang w:val="en-US"/>
        </w:rPr>
        <w:t xml:space="preserve"> and </w:t>
      </w:r>
      <w:r w:rsidRPr="00DE2BC9">
        <w:rPr>
          <w:b/>
          <w:i/>
          <w:iCs/>
          <w:lang w:val="en-US"/>
        </w:rPr>
        <w:t>SAN type 2-O</w:t>
      </w:r>
    </w:p>
    <w:bookmarkEnd w:id="49"/>
    <w:p w14:paraId="32019DFF" w14:textId="2E5D090A" w:rsidR="00B50FEF" w:rsidRDefault="00B50FEF">
      <w:pPr>
        <w:pPrChange w:id="54" w:author="Dorin PANAITOPOL" w:date="2025-03-27T12:09:00Z">
          <w:pPr>
            <w:tabs>
              <w:tab w:val="left" w:pos="2448"/>
              <w:tab w:val="left" w:pos="9468"/>
            </w:tabs>
          </w:pPr>
        </w:pPrChange>
      </w:pPr>
    </w:p>
    <w:p w14:paraId="4017BC39" w14:textId="3659D0D2" w:rsidR="00BC63E3" w:rsidRPr="00D45A24" w:rsidRDefault="00BC63E3" w:rsidP="00D45A24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483F511E" w14:textId="77777777" w:rsidR="00BC63E3" w:rsidRDefault="00BC63E3" w:rsidP="00BC63E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73BCFC21" w14:textId="77777777" w:rsidR="00BC63E3" w:rsidRPr="002443B9" w:rsidRDefault="00BC63E3" w:rsidP="002443B9">
      <w:pPr>
        <w:spacing w:after="0"/>
        <w:rPr>
          <w:rFonts w:eastAsia="Times New Roman"/>
          <w:i/>
          <w:color w:val="0000FF"/>
        </w:rPr>
      </w:pPr>
    </w:p>
    <w:sectPr w:rsidR="00BC63E3" w:rsidRPr="002443B9" w:rsidSect="00BF6BB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A8A03" w14:textId="77777777" w:rsidR="0067519A" w:rsidRDefault="0067519A">
      <w:r>
        <w:separator/>
      </w:r>
    </w:p>
  </w:endnote>
  <w:endnote w:type="continuationSeparator" w:id="0">
    <w:p w14:paraId="4AA965B8" w14:textId="77777777" w:rsidR="0067519A" w:rsidRDefault="00675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06EE9" w14:textId="77777777" w:rsidR="0067519A" w:rsidRDefault="0067519A">
      <w:r>
        <w:separator/>
      </w:r>
    </w:p>
  </w:footnote>
  <w:footnote w:type="continuationSeparator" w:id="0">
    <w:p w14:paraId="5E2A9C78" w14:textId="77777777" w:rsidR="0067519A" w:rsidRDefault="00675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3D0342" w:rsidRDefault="003D034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E662E"/>
    <w:multiLevelType w:val="hybridMultilevel"/>
    <w:tmpl w:val="601224A6"/>
    <w:lvl w:ilvl="0" w:tplc="4EB0268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8626893">
    <w:abstractNumId w:val="1"/>
  </w:num>
  <w:num w:numId="2" w16cid:durableId="1849127399">
    <w:abstractNumId w:val="5"/>
  </w:num>
  <w:num w:numId="3" w16cid:durableId="818962942">
    <w:abstractNumId w:val="4"/>
  </w:num>
  <w:num w:numId="4" w16cid:durableId="832255422">
    <w:abstractNumId w:val="2"/>
  </w:num>
  <w:num w:numId="5" w16cid:durableId="1788352244">
    <w:abstractNumId w:val="6"/>
  </w:num>
  <w:num w:numId="6" w16cid:durableId="1218393664">
    <w:abstractNumId w:val="3"/>
  </w:num>
  <w:num w:numId="7" w16cid:durableId="20326081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EC">
    <w15:presenceInfo w15:providerId="None" w15:userId="NEC"/>
  </w15:person>
  <w15:person w15:author="Dorin PANAITOPOL">
    <w15:presenceInfo w15:providerId="AD" w15:userId="S-1-5-21-2146598497-1583636620-1582045581-66243"/>
  </w15:person>
  <w15:person w15:author="Nader Zein">
    <w15:presenceInfo w15:providerId="AD" w15:userId="S::Nader.Zein@EMEA.NEC.COM::83799b32-3a06-46ef-b395-f8c39fd1b1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95"/>
    <w:rsid w:val="000012CF"/>
    <w:rsid w:val="00001D42"/>
    <w:rsid w:val="000040D1"/>
    <w:rsid w:val="000047A8"/>
    <w:rsid w:val="0000638F"/>
    <w:rsid w:val="00011E78"/>
    <w:rsid w:val="00015687"/>
    <w:rsid w:val="000171A2"/>
    <w:rsid w:val="00021159"/>
    <w:rsid w:val="00022E4A"/>
    <w:rsid w:val="00024E7A"/>
    <w:rsid w:val="0002552F"/>
    <w:rsid w:val="00026DE9"/>
    <w:rsid w:val="000276C9"/>
    <w:rsid w:val="00027F24"/>
    <w:rsid w:val="00030073"/>
    <w:rsid w:val="00030E32"/>
    <w:rsid w:val="00031631"/>
    <w:rsid w:val="00032F9B"/>
    <w:rsid w:val="000377CC"/>
    <w:rsid w:val="00037892"/>
    <w:rsid w:val="00042666"/>
    <w:rsid w:val="0004438D"/>
    <w:rsid w:val="000567E3"/>
    <w:rsid w:val="00070BFE"/>
    <w:rsid w:val="000766B8"/>
    <w:rsid w:val="0007788A"/>
    <w:rsid w:val="00077A8B"/>
    <w:rsid w:val="00081D5E"/>
    <w:rsid w:val="00083080"/>
    <w:rsid w:val="000858DB"/>
    <w:rsid w:val="00091DE0"/>
    <w:rsid w:val="00096171"/>
    <w:rsid w:val="000A6394"/>
    <w:rsid w:val="000A79A4"/>
    <w:rsid w:val="000B1C76"/>
    <w:rsid w:val="000B255A"/>
    <w:rsid w:val="000B2EA4"/>
    <w:rsid w:val="000B5CFD"/>
    <w:rsid w:val="000B7FED"/>
    <w:rsid w:val="000C038A"/>
    <w:rsid w:val="000C0AC3"/>
    <w:rsid w:val="000C4CC6"/>
    <w:rsid w:val="000C6598"/>
    <w:rsid w:val="000C7100"/>
    <w:rsid w:val="000D2A79"/>
    <w:rsid w:val="000D42AD"/>
    <w:rsid w:val="000D44B3"/>
    <w:rsid w:val="000D5D17"/>
    <w:rsid w:val="000D62D6"/>
    <w:rsid w:val="000E4FC6"/>
    <w:rsid w:val="000E5A16"/>
    <w:rsid w:val="000E6659"/>
    <w:rsid w:val="000E6D7F"/>
    <w:rsid w:val="000F0936"/>
    <w:rsid w:val="000F1914"/>
    <w:rsid w:val="000F3795"/>
    <w:rsid w:val="000F7566"/>
    <w:rsid w:val="001058E4"/>
    <w:rsid w:val="00114EA5"/>
    <w:rsid w:val="00132C96"/>
    <w:rsid w:val="001401B3"/>
    <w:rsid w:val="00140C99"/>
    <w:rsid w:val="001421BE"/>
    <w:rsid w:val="00144D65"/>
    <w:rsid w:val="00145D43"/>
    <w:rsid w:val="00150E74"/>
    <w:rsid w:val="00152A57"/>
    <w:rsid w:val="001577CE"/>
    <w:rsid w:val="00161E1F"/>
    <w:rsid w:val="001642BE"/>
    <w:rsid w:val="00170555"/>
    <w:rsid w:val="001715FF"/>
    <w:rsid w:val="00176793"/>
    <w:rsid w:val="00177B59"/>
    <w:rsid w:val="001808CE"/>
    <w:rsid w:val="00180D30"/>
    <w:rsid w:val="00181791"/>
    <w:rsid w:val="00182AB2"/>
    <w:rsid w:val="00187F4E"/>
    <w:rsid w:val="00192C46"/>
    <w:rsid w:val="00194030"/>
    <w:rsid w:val="001A08B3"/>
    <w:rsid w:val="001A7B60"/>
    <w:rsid w:val="001B1494"/>
    <w:rsid w:val="001B52F0"/>
    <w:rsid w:val="001B7A65"/>
    <w:rsid w:val="001C510B"/>
    <w:rsid w:val="001C6098"/>
    <w:rsid w:val="001C70F3"/>
    <w:rsid w:val="001C78F9"/>
    <w:rsid w:val="001D0C29"/>
    <w:rsid w:val="001D48B3"/>
    <w:rsid w:val="001D7B2C"/>
    <w:rsid w:val="001E0234"/>
    <w:rsid w:val="001E03FE"/>
    <w:rsid w:val="001E1ACB"/>
    <w:rsid w:val="001E34BE"/>
    <w:rsid w:val="001E37ED"/>
    <w:rsid w:val="001E39D7"/>
    <w:rsid w:val="001E41F3"/>
    <w:rsid w:val="001E4B5C"/>
    <w:rsid w:val="001E7347"/>
    <w:rsid w:val="001E74A2"/>
    <w:rsid w:val="001F130F"/>
    <w:rsid w:val="001F6D0E"/>
    <w:rsid w:val="00204D84"/>
    <w:rsid w:val="002063FD"/>
    <w:rsid w:val="00212466"/>
    <w:rsid w:val="00214E8C"/>
    <w:rsid w:val="00234D1A"/>
    <w:rsid w:val="00235743"/>
    <w:rsid w:val="00240FBB"/>
    <w:rsid w:val="00241DC3"/>
    <w:rsid w:val="002443B9"/>
    <w:rsid w:val="00244F1E"/>
    <w:rsid w:val="00250C0B"/>
    <w:rsid w:val="002515B7"/>
    <w:rsid w:val="0026004D"/>
    <w:rsid w:val="0026071C"/>
    <w:rsid w:val="0026187B"/>
    <w:rsid w:val="002640DD"/>
    <w:rsid w:val="002666FC"/>
    <w:rsid w:val="0026783A"/>
    <w:rsid w:val="00267F72"/>
    <w:rsid w:val="00275D12"/>
    <w:rsid w:val="002765B1"/>
    <w:rsid w:val="00277A0A"/>
    <w:rsid w:val="00281189"/>
    <w:rsid w:val="00284514"/>
    <w:rsid w:val="00284FEB"/>
    <w:rsid w:val="002860C4"/>
    <w:rsid w:val="0029053C"/>
    <w:rsid w:val="00290A66"/>
    <w:rsid w:val="00293C0F"/>
    <w:rsid w:val="00297265"/>
    <w:rsid w:val="002A173A"/>
    <w:rsid w:val="002A566D"/>
    <w:rsid w:val="002A73B9"/>
    <w:rsid w:val="002B5741"/>
    <w:rsid w:val="002D0FB3"/>
    <w:rsid w:val="002D2755"/>
    <w:rsid w:val="002E3966"/>
    <w:rsid w:val="002E472E"/>
    <w:rsid w:val="002F1857"/>
    <w:rsid w:val="002F25F6"/>
    <w:rsid w:val="002F341A"/>
    <w:rsid w:val="002F3C6D"/>
    <w:rsid w:val="002F5168"/>
    <w:rsid w:val="00302A60"/>
    <w:rsid w:val="00305409"/>
    <w:rsid w:val="003139DC"/>
    <w:rsid w:val="0031439E"/>
    <w:rsid w:val="00323C94"/>
    <w:rsid w:val="00325BF1"/>
    <w:rsid w:val="00326121"/>
    <w:rsid w:val="00333D5B"/>
    <w:rsid w:val="00333F89"/>
    <w:rsid w:val="00343E1B"/>
    <w:rsid w:val="003450F5"/>
    <w:rsid w:val="00355E25"/>
    <w:rsid w:val="00357B60"/>
    <w:rsid w:val="00360466"/>
    <w:rsid w:val="003607A7"/>
    <w:rsid w:val="003609EF"/>
    <w:rsid w:val="0036231A"/>
    <w:rsid w:val="0036694E"/>
    <w:rsid w:val="00372E4E"/>
    <w:rsid w:val="00374DD4"/>
    <w:rsid w:val="0037762F"/>
    <w:rsid w:val="00382252"/>
    <w:rsid w:val="00384189"/>
    <w:rsid w:val="00391AD5"/>
    <w:rsid w:val="00392209"/>
    <w:rsid w:val="0039221F"/>
    <w:rsid w:val="00394684"/>
    <w:rsid w:val="00394B18"/>
    <w:rsid w:val="003A5119"/>
    <w:rsid w:val="003A61C6"/>
    <w:rsid w:val="003B243B"/>
    <w:rsid w:val="003B5E5F"/>
    <w:rsid w:val="003C20EA"/>
    <w:rsid w:val="003C25FE"/>
    <w:rsid w:val="003C7797"/>
    <w:rsid w:val="003D0342"/>
    <w:rsid w:val="003D102E"/>
    <w:rsid w:val="003E1A36"/>
    <w:rsid w:val="003F6A36"/>
    <w:rsid w:val="00402119"/>
    <w:rsid w:val="00403D23"/>
    <w:rsid w:val="00410371"/>
    <w:rsid w:val="00410D75"/>
    <w:rsid w:val="00417F51"/>
    <w:rsid w:val="004202B6"/>
    <w:rsid w:val="00423C2D"/>
    <w:rsid w:val="004242F1"/>
    <w:rsid w:val="00425076"/>
    <w:rsid w:val="00435811"/>
    <w:rsid w:val="0043644C"/>
    <w:rsid w:val="00441C76"/>
    <w:rsid w:val="004436D6"/>
    <w:rsid w:val="00444769"/>
    <w:rsid w:val="0044495E"/>
    <w:rsid w:val="00453A92"/>
    <w:rsid w:val="0045419E"/>
    <w:rsid w:val="00456C5B"/>
    <w:rsid w:val="00464C61"/>
    <w:rsid w:val="00466E78"/>
    <w:rsid w:val="0047274F"/>
    <w:rsid w:val="00472A65"/>
    <w:rsid w:val="00474589"/>
    <w:rsid w:val="004802F0"/>
    <w:rsid w:val="0048219F"/>
    <w:rsid w:val="004827B9"/>
    <w:rsid w:val="0048481C"/>
    <w:rsid w:val="00485E84"/>
    <w:rsid w:val="0049579C"/>
    <w:rsid w:val="00496A38"/>
    <w:rsid w:val="0049771C"/>
    <w:rsid w:val="004A0544"/>
    <w:rsid w:val="004A077A"/>
    <w:rsid w:val="004B0233"/>
    <w:rsid w:val="004B3B2D"/>
    <w:rsid w:val="004B6ECC"/>
    <w:rsid w:val="004B75B7"/>
    <w:rsid w:val="004C4E86"/>
    <w:rsid w:val="004D29BF"/>
    <w:rsid w:val="004D3BD9"/>
    <w:rsid w:val="004D66C9"/>
    <w:rsid w:val="004E507A"/>
    <w:rsid w:val="004F5788"/>
    <w:rsid w:val="004F57E9"/>
    <w:rsid w:val="004F7E84"/>
    <w:rsid w:val="0050435E"/>
    <w:rsid w:val="005049A7"/>
    <w:rsid w:val="00504F6C"/>
    <w:rsid w:val="00511814"/>
    <w:rsid w:val="005141D9"/>
    <w:rsid w:val="0051580D"/>
    <w:rsid w:val="005158E8"/>
    <w:rsid w:val="0053467F"/>
    <w:rsid w:val="00540543"/>
    <w:rsid w:val="005439CE"/>
    <w:rsid w:val="00547111"/>
    <w:rsid w:val="00547874"/>
    <w:rsid w:val="005542EF"/>
    <w:rsid w:val="00561035"/>
    <w:rsid w:val="005723AE"/>
    <w:rsid w:val="00573D9A"/>
    <w:rsid w:val="0057605B"/>
    <w:rsid w:val="00582F8C"/>
    <w:rsid w:val="0058787A"/>
    <w:rsid w:val="00591ED0"/>
    <w:rsid w:val="00592D74"/>
    <w:rsid w:val="005954F1"/>
    <w:rsid w:val="005A745A"/>
    <w:rsid w:val="005B0546"/>
    <w:rsid w:val="005B06B4"/>
    <w:rsid w:val="005B2B24"/>
    <w:rsid w:val="005B3FAD"/>
    <w:rsid w:val="005B3FDD"/>
    <w:rsid w:val="005B6909"/>
    <w:rsid w:val="005D04A8"/>
    <w:rsid w:val="005D3B88"/>
    <w:rsid w:val="005D7E8A"/>
    <w:rsid w:val="005E1E1F"/>
    <w:rsid w:val="005E2C44"/>
    <w:rsid w:val="005F3DBE"/>
    <w:rsid w:val="005F67CC"/>
    <w:rsid w:val="005F6F1E"/>
    <w:rsid w:val="00607598"/>
    <w:rsid w:val="006108D4"/>
    <w:rsid w:val="00613825"/>
    <w:rsid w:val="00616520"/>
    <w:rsid w:val="00616DCB"/>
    <w:rsid w:val="00621188"/>
    <w:rsid w:val="00622963"/>
    <w:rsid w:val="00623022"/>
    <w:rsid w:val="00623958"/>
    <w:rsid w:val="006257ED"/>
    <w:rsid w:val="00632D84"/>
    <w:rsid w:val="00650E3A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7519A"/>
    <w:rsid w:val="006900F8"/>
    <w:rsid w:val="00694026"/>
    <w:rsid w:val="00695808"/>
    <w:rsid w:val="006A5B41"/>
    <w:rsid w:val="006B368F"/>
    <w:rsid w:val="006B46FB"/>
    <w:rsid w:val="006B48C2"/>
    <w:rsid w:val="006C071D"/>
    <w:rsid w:val="006C54A0"/>
    <w:rsid w:val="006C6230"/>
    <w:rsid w:val="006C66DB"/>
    <w:rsid w:val="006C6934"/>
    <w:rsid w:val="006D6BAD"/>
    <w:rsid w:val="006E21FB"/>
    <w:rsid w:val="006F0099"/>
    <w:rsid w:val="006F1908"/>
    <w:rsid w:val="006F51E0"/>
    <w:rsid w:val="006F5B87"/>
    <w:rsid w:val="006F7AC5"/>
    <w:rsid w:val="0070021E"/>
    <w:rsid w:val="007004D0"/>
    <w:rsid w:val="00703FC0"/>
    <w:rsid w:val="007065D0"/>
    <w:rsid w:val="007107C3"/>
    <w:rsid w:val="00710E90"/>
    <w:rsid w:val="00711392"/>
    <w:rsid w:val="00712285"/>
    <w:rsid w:val="0071348D"/>
    <w:rsid w:val="00713C2F"/>
    <w:rsid w:val="00713CFB"/>
    <w:rsid w:val="00725C06"/>
    <w:rsid w:val="00726F40"/>
    <w:rsid w:val="00731AC7"/>
    <w:rsid w:val="007328EC"/>
    <w:rsid w:val="00733618"/>
    <w:rsid w:val="00735CB3"/>
    <w:rsid w:val="00736B79"/>
    <w:rsid w:val="0073719E"/>
    <w:rsid w:val="00737BBD"/>
    <w:rsid w:val="00741427"/>
    <w:rsid w:val="007427FD"/>
    <w:rsid w:val="00742A02"/>
    <w:rsid w:val="00750275"/>
    <w:rsid w:val="00750606"/>
    <w:rsid w:val="0075679B"/>
    <w:rsid w:val="00760800"/>
    <w:rsid w:val="00760803"/>
    <w:rsid w:val="00761B3B"/>
    <w:rsid w:val="00766A92"/>
    <w:rsid w:val="007707FA"/>
    <w:rsid w:val="00772399"/>
    <w:rsid w:val="00776B8D"/>
    <w:rsid w:val="007843EB"/>
    <w:rsid w:val="00790254"/>
    <w:rsid w:val="00792342"/>
    <w:rsid w:val="007977A8"/>
    <w:rsid w:val="007A0476"/>
    <w:rsid w:val="007A0CDC"/>
    <w:rsid w:val="007A7B41"/>
    <w:rsid w:val="007B0FAC"/>
    <w:rsid w:val="007B29F3"/>
    <w:rsid w:val="007B512A"/>
    <w:rsid w:val="007B564C"/>
    <w:rsid w:val="007B5B9F"/>
    <w:rsid w:val="007C2097"/>
    <w:rsid w:val="007C2A2D"/>
    <w:rsid w:val="007C54D6"/>
    <w:rsid w:val="007C5B9E"/>
    <w:rsid w:val="007D0418"/>
    <w:rsid w:val="007D6012"/>
    <w:rsid w:val="007D6A07"/>
    <w:rsid w:val="007E3859"/>
    <w:rsid w:val="007E7906"/>
    <w:rsid w:val="007F069E"/>
    <w:rsid w:val="007F2667"/>
    <w:rsid w:val="007F37E9"/>
    <w:rsid w:val="007F7259"/>
    <w:rsid w:val="007F7A6B"/>
    <w:rsid w:val="00800388"/>
    <w:rsid w:val="0080351D"/>
    <w:rsid w:val="008040A8"/>
    <w:rsid w:val="00806739"/>
    <w:rsid w:val="00810F7C"/>
    <w:rsid w:val="00817982"/>
    <w:rsid w:val="00823DDB"/>
    <w:rsid w:val="008279FA"/>
    <w:rsid w:val="00834B58"/>
    <w:rsid w:val="00837095"/>
    <w:rsid w:val="00841DD6"/>
    <w:rsid w:val="00854114"/>
    <w:rsid w:val="00855815"/>
    <w:rsid w:val="00860C59"/>
    <w:rsid w:val="008626E7"/>
    <w:rsid w:val="00870EE7"/>
    <w:rsid w:val="008807E9"/>
    <w:rsid w:val="008863B9"/>
    <w:rsid w:val="00887EE9"/>
    <w:rsid w:val="008923AB"/>
    <w:rsid w:val="008A1883"/>
    <w:rsid w:val="008A2828"/>
    <w:rsid w:val="008A45A6"/>
    <w:rsid w:val="008A74E6"/>
    <w:rsid w:val="008B4A62"/>
    <w:rsid w:val="008C3D49"/>
    <w:rsid w:val="008D00BE"/>
    <w:rsid w:val="008D2B47"/>
    <w:rsid w:val="008D3CCC"/>
    <w:rsid w:val="008E1253"/>
    <w:rsid w:val="008E1B35"/>
    <w:rsid w:val="008F3789"/>
    <w:rsid w:val="008F686C"/>
    <w:rsid w:val="009037BC"/>
    <w:rsid w:val="00905FE4"/>
    <w:rsid w:val="00906042"/>
    <w:rsid w:val="00911705"/>
    <w:rsid w:val="0091431A"/>
    <w:rsid w:val="009148DE"/>
    <w:rsid w:val="00924A60"/>
    <w:rsid w:val="00925652"/>
    <w:rsid w:val="00927927"/>
    <w:rsid w:val="009414AA"/>
    <w:rsid w:val="00941E30"/>
    <w:rsid w:val="0094245A"/>
    <w:rsid w:val="00947541"/>
    <w:rsid w:val="00954BE5"/>
    <w:rsid w:val="009613E0"/>
    <w:rsid w:val="00962713"/>
    <w:rsid w:val="00973116"/>
    <w:rsid w:val="009775E1"/>
    <w:rsid w:val="009777D9"/>
    <w:rsid w:val="0099039F"/>
    <w:rsid w:val="00991B88"/>
    <w:rsid w:val="00997082"/>
    <w:rsid w:val="009A2751"/>
    <w:rsid w:val="009A5753"/>
    <w:rsid w:val="009A579D"/>
    <w:rsid w:val="009A62D9"/>
    <w:rsid w:val="009B42E4"/>
    <w:rsid w:val="009B74B1"/>
    <w:rsid w:val="009C6360"/>
    <w:rsid w:val="009C6C64"/>
    <w:rsid w:val="009C6E72"/>
    <w:rsid w:val="009C70AD"/>
    <w:rsid w:val="009C72F7"/>
    <w:rsid w:val="009C75A9"/>
    <w:rsid w:val="009D2C87"/>
    <w:rsid w:val="009D4083"/>
    <w:rsid w:val="009D464C"/>
    <w:rsid w:val="009D5C07"/>
    <w:rsid w:val="009E3297"/>
    <w:rsid w:val="009E43AD"/>
    <w:rsid w:val="009F33DE"/>
    <w:rsid w:val="009F4519"/>
    <w:rsid w:val="009F734F"/>
    <w:rsid w:val="00A004D9"/>
    <w:rsid w:val="00A006B6"/>
    <w:rsid w:val="00A0187D"/>
    <w:rsid w:val="00A01D89"/>
    <w:rsid w:val="00A02E71"/>
    <w:rsid w:val="00A044CC"/>
    <w:rsid w:val="00A05506"/>
    <w:rsid w:val="00A14335"/>
    <w:rsid w:val="00A14AE7"/>
    <w:rsid w:val="00A17CCA"/>
    <w:rsid w:val="00A23157"/>
    <w:rsid w:val="00A246B6"/>
    <w:rsid w:val="00A271BF"/>
    <w:rsid w:val="00A35409"/>
    <w:rsid w:val="00A35E58"/>
    <w:rsid w:val="00A402A1"/>
    <w:rsid w:val="00A4115C"/>
    <w:rsid w:val="00A448A6"/>
    <w:rsid w:val="00A4602E"/>
    <w:rsid w:val="00A474D4"/>
    <w:rsid w:val="00A47E70"/>
    <w:rsid w:val="00A50CF0"/>
    <w:rsid w:val="00A54218"/>
    <w:rsid w:val="00A55E93"/>
    <w:rsid w:val="00A64B84"/>
    <w:rsid w:val="00A65F8C"/>
    <w:rsid w:val="00A67029"/>
    <w:rsid w:val="00A7671C"/>
    <w:rsid w:val="00A77D56"/>
    <w:rsid w:val="00A93110"/>
    <w:rsid w:val="00A969A4"/>
    <w:rsid w:val="00AA2CBC"/>
    <w:rsid w:val="00AA334C"/>
    <w:rsid w:val="00AA47D3"/>
    <w:rsid w:val="00AA766C"/>
    <w:rsid w:val="00AB0F49"/>
    <w:rsid w:val="00AB25E4"/>
    <w:rsid w:val="00AB2ED3"/>
    <w:rsid w:val="00AB3D37"/>
    <w:rsid w:val="00AC057C"/>
    <w:rsid w:val="00AC5820"/>
    <w:rsid w:val="00AD086E"/>
    <w:rsid w:val="00AD1CD8"/>
    <w:rsid w:val="00AD5C30"/>
    <w:rsid w:val="00AE1A85"/>
    <w:rsid w:val="00AF0A0E"/>
    <w:rsid w:val="00AF4601"/>
    <w:rsid w:val="00AF5970"/>
    <w:rsid w:val="00AF70D4"/>
    <w:rsid w:val="00AF72EE"/>
    <w:rsid w:val="00AF7C69"/>
    <w:rsid w:val="00B00F7A"/>
    <w:rsid w:val="00B01E42"/>
    <w:rsid w:val="00B04D41"/>
    <w:rsid w:val="00B0523D"/>
    <w:rsid w:val="00B10089"/>
    <w:rsid w:val="00B102EA"/>
    <w:rsid w:val="00B21E35"/>
    <w:rsid w:val="00B24EC5"/>
    <w:rsid w:val="00B258BB"/>
    <w:rsid w:val="00B26035"/>
    <w:rsid w:val="00B40A1B"/>
    <w:rsid w:val="00B47EBF"/>
    <w:rsid w:val="00B50FEF"/>
    <w:rsid w:val="00B55528"/>
    <w:rsid w:val="00B6050E"/>
    <w:rsid w:val="00B60A53"/>
    <w:rsid w:val="00B60E0B"/>
    <w:rsid w:val="00B61E44"/>
    <w:rsid w:val="00B63257"/>
    <w:rsid w:val="00B63869"/>
    <w:rsid w:val="00B67A34"/>
    <w:rsid w:val="00B67B97"/>
    <w:rsid w:val="00B70312"/>
    <w:rsid w:val="00B74296"/>
    <w:rsid w:val="00B76051"/>
    <w:rsid w:val="00B768C0"/>
    <w:rsid w:val="00B76CFA"/>
    <w:rsid w:val="00B80155"/>
    <w:rsid w:val="00B9293B"/>
    <w:rsid w:val="00B92AEE"/>
    <w:rsid w:val="00B94613"/>
    <w:rsid w:val="00B95B58"/>
    <w:rsid w:val="00B968C8"/>
    <w:rsid w:val="00BA34C7"/>
    <w:rsid w:val="00BA3EC5"/>
    <w:rsid w:val="00BA51D9"/>
    <w:rsid w:val="00BA6773"/>
    <w:rsid w:val="00BB05D3"/>
    <w:rsid w:val="00BB296E"/>
    <w:rsid w:val="00BB5DFC"/>
    <w:rsid w:val="00BB6013"/>
    <w:rsid w:val="00BB66E7"/>
    <w:rsid w:val="00BC53B6"/>
    <w:rsid w:val="00BC63E3"/>
    <w:rsid w:val="00BC72A3"/>
    <w:rsid w:val="00BD1B78"/>
    <w:rsid w:val="00BD26A6"/>
    <w:rsid w:val="00BD279D"/>
    <w:rsid w:val="00BD4CCE"/>
    <w:rsid w:val="00BD6BB8"/>
    <w:rsid w:val="00BE1706"/>
    <w:rsid w:val="00BE42FB"/>
    <w:rsid w:val="00BF6BBD"/>
    <w:rsid w:val="00C05CCD"/>
    <w:rsid w:val="00C116D6"/>
    <w:rsid w:val="00C15F3F"/>
    <w:rsid w:val="00C42F71"/>
    <w:rsid w:val="00C452E8"/>
    <w:rsid w:val="00C454CF"/>
    <w:rsid w:val="00C514F6"/>
    <w:rsid w:val="00C53BE2"/>
    <w:rsid w:val="00C6150A"/>
    <w:rsid w:val="00C6391F"/>
    <w:rsid w:val="00C65B5A"/>
    <w:rsid w:val="00C66BA2"/>
    <w:rsid w:val="00C67384"/>
    <w:rsid w:val="00C74181"/>
    <w:rsid w:val="00C7438D"/>
    <w:rsid w:val="00C75233"/>
    <w:rsid w:val="00C82213"/>
    <w:rsid w:val="00C870F6"/>
    <w:rsid w:val="00C95985"/>
    <w:rsid w:val="00CA0F9D"/>
    <w:rsid w:val="00CA3600"/>
    <w:rsid w:val="00CA4B96"/>
    <w:rsid w:val="00CA5D2D"/>
    <w:rsid w:val="00CA621A"/>
    <w:rsid w:val="00CA6AA0"/>
    <w:rsid w:val="00CA6D87"/>
    <w:rsid w:val="00CB20D8"/>
    <w:rsid w:val="00CB3E8E"/>
    <w:rsid w:val="00CB4571"/>
    <w:rsid w:val="00CC0D7A"/>
    <w:rsid w:val="00CC107D"/>
    <w:rsid w:val="00CC5026"/>
    <w:rsid w:val="00CC57F4"/>
    <w:rsid w:val="00CC5A79"/>
    <w:rsid w:val="00CC68D0"/>
    <w:rsid w:val="00CC79CE"/>
    <w:rsid w:val="00CD0370"/>
    <w:rsid w:val="00CD420D"/>
    <w:rsid w:val="00CD6AF6"/>
    <w:rsid w:val="00CE0A49"/>
    <w:rsid w:val="00CE0B66"/>
    <w:rsid w:val="00CE0E41"/>
    <w:rsid w:val="00CE5420"/>
    <w:rsid w:val="00CF00CD"/>
    <w:rsid w:val="00CF23E9"/>
    <w:rsid w:val="00CF25E1"/>
    <w:rsid w:val="00CF4BE4"/>
    <w:rsid w:val="00D00AC6"/>
    <w:rsid w:val="00D012F3"/>
    <w:rsid w:val="00D01AB6"/>
    <w:rsid w:val="00D03F9A"/>
    <w:rsid w:val="00D068E7"/>
    <w:rsid w:val="00D06D51"/>
    <w:rsid w:val="00D07217"/>
    <w:rsid w:val="00D1264A"/>
    <w:rsid w:val="00D130A4"/>
    <w:rsid w:val="00D15D29"/>
    <w:rsid w:val="00D1704C"/>
    <w:rsid w:val="00D20E53"/>
    <w:rsid w:val="00D24991"/>
    <w:rsid w:val="00D24D36"/>
    <w:rsid w:val="00D30023"/>
    <w:rsid w:val="00D3009C"/>
    <w:rsid w:val="00D33D82"/>
    <w:rsid w:val="00D34137"/>
    <w:rsid w:val="00D408E8"/>
    <w:rsid w:val="00D45A24"/>
    <w:rsid w:val="00D50255"/>
    <w:rsid w:val="00D5289D"/>
    <w:rsid w:val="00D57D24"/>
    <w:rsid w:val="00D66520"/>
    <w:rsid w:val="00D67AFB"/>
    <w:rsid w:val="00D71EE9"/>
    <w:rsid w:val="00D73D92"/>
    <w:rsid w:val="00D761ED"/>
    <w:rsid w:val="00D7727E"/>
    <w:rsid w:val="00D83DEE"/>
    <w:rsid w:val="00D84AE9"/>
    <w:rsid w:val="00D87D70"/>
    <w:rsid w:val="00D9164F"/>
    <w:rsid w:val="00D924C6"/>
    <w:rsid w:val="00D93221"/>
    <w:rsid w:val="00DA7FC5"/>
    <w:rsid w:val="00DB03E7"/>
    <w:rsid w:val="00DB2092"/>
    <w:rsid w:val="00DB44A0"/>
    <w:rsid w:val="00DC3405"/>
    <w:rsid w:val="00DD0959"/>
    <w:rsid w:val="00DD0A65"/>
    <w:rsid w:val="00DD29D2"/>
    <w:rsid w:val="00DD2AFE"/>
    <w:rsid w:val="00DD42CA"/>
    <w:rsid w:val="00DD45BC"/>
    <w:rsid w:val="00DD7E11"/>
    <w:rsid w:val="00DE2BC9"/>
    <w:rsid w:val="00DE34CF"/>
    <w:rsid w:val="00DF1D2B"/>
    <w:rsid w:val="00DF3A3E"/>
    <w:rsid w:val="00E03248"/>
    <w:rsid w:val="00E048F6"/>
    <w:rsid w:val="00E13F3D"/>
    <w:rsid w:val="00E21646"/>
    <w:rsid w:val="00E2220E"/>
    <w:rsid w:val="00E30FCD"/>
    <w:rsid w:val="00E34898"/>
    <w:rsid w:val="00E3707F"/>
    <w:rsid w:val="00E40764"/>
    <w:rsid w:val="00E418A4"/>
    <w:rsid w:val="00E45099"/>
    <w:rsid w:val="00E50FE2"/>
    <w:rsid w:val="00E53E8F"/>
    <w:rsid w:val="00E70D4D"/>
    <w:rsid w:val="00E76C9C"/>
    <w:rsid w:val="00E806AA"/>
    <w:rsid w:val="00E84CCC"/>
    <w:rsid w:val="00E84DD0"/>
    <w:rsid w:val="00E85AB2"/>
    <w:rsid w:val="00E913DC"/>
    <w:rsid w:val="00E92E33"/>
    <w:rsid w:val="00E95BF3"/>
    <w:rsid w:val="00E965B7"/>
    <w:rsid w:val="00EA04F9"/>
    <w:rsid w:val="00EB09B7"/>
    <w:rsid w:val="00EC050D"/>
    <w:rsid w:val="00EC1683"/>
    <w:rsid w:val="00EC3216"/>
    <w:rsid w:val="00ED392F"/>
    <w:rsid w:val="00ED6506"/>
    <w:rsid w:val="00ED7B0A"/>
    <w:rsid w:val="00EE043D"/>
    <w:rsid w:val="00EE057C"/>
    <w:rsid w:val="00EE4E60"/>
    <w:rsid w:val="00EE57F6"/>
    <w:rsid w:val="00EE5927"/>
    <w:rsid w:val="00EE7D7C"/>
    <w:rsid w:val="00EF0BBF"/>
    <w:rsid w:val="00EF18D2"/>
    <w:rsid w:val="00EF6C9E"/>
    <w:rsid w:val="00F02A2E"/>
    <w:rsid w:val="00F0546A"/>
    <w:rsid w:val="00F13965"/>
    <w:rsid w:val="00F13DA8"/>
    <w:rsid w:val="00F15371"/>
    <w:rsid w:val="00F15A0A"/>
    <w:rsid w:val="00F20AA0"/>
    <w:rsid w:val="00F21FD2"/>
    <w:rsid w:val="00F25D98"/>
    <w:rsid w:val="00F27851"/>
    <w:rsid w:val="00F300FB"/>
    <w:rsid w:val="00F344C9"/>
    <w:rsid w:val="00F36A6C"/>
    <w:rsid w:val="00F528A9"/>
    <w:rsid w:val="00F549F2"/>
    <w:rsid w:val="00F613A1"/>
    <w:rsid w:val="00F617C4"/>
    <w:rsid w:val="00F619B6"/>
    <w:rsid w:val="00F64B3E"/>
    <w:rsid w:val="00F71386"/>
    <w:rsid w:val="00F720B4"/>
    <w:rsid w:val="00F72877"/>
    <w:rsid w:val="00F72D0C"/>
    <w:rsid w:val="00F841D8"/>
    <w:rsid w:val="00F953F8"/>
    <w:rsid w:val="00F958F3"/>
    <w:rsid w:val="00F96D0E"/>
    <w:rsid w:val="00FA4558"/>
    <w:rsid w:val="00FA6C4E"/>
    <w:rsid w:val="00FB2B2A"/>
    <w:rsid w:val="00FB6386"/>
    <w:rsid w:val="00FC2B14"/>
    <w:rsid w:val="00FC5899"/>
    <w:rsid w:val="00FD3AE8"/>
    <w:rsid w:val="00FD7CDE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003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png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hyperlink" Target="javascript:openTdoc('https://portal.3gpp.org/ngppapp/CreateTdoc.aspx?mode=view&amp;contributionUid=RP-243300%27,%27RP-243300%27)" TargetMode="External"/><Relationship Id="rId20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s://urldefense.com/v3/__https:/www.3gpp.org/ftp/TSG_RAN/WG4_Radio/TSGR4_112/Docs/R4-2413244.zip__;!!BQNorrFsuw!kIQvRYcZyBKbQ8HDgGlTS5Kn0RDQODd399aZSrCy0EQJK1BEhx6nTMCAQOdCG0lEYP1HOBfebYcGw3pb9DF5LAYSErvxpGdg$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image" Target="media/image3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Props1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5CC1CA-B318-4EEE-BA82-1762515355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801</Words>
  <Characters>4569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NEC</cp:lastModifiedBy>
  <cp:revision>2</cp:revision>
  <cp:lastPrinted>1900-01-01T00:00:00Z</cp:lastPrinted>
  <dcterms:created xsi:type="dcterms:W3CDTF">2025-04-10T08:10:00Z</dcterms:created>
  <dcterms:modified xsi:type="dcterms:W3CDTF">2025-04-10T08:10:00Z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2025-02-03T11:02:38Z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f1d84459-fe8d-4ca9-bd3e-2bc1efbfc3fd</vt:lpwstr>
  </property>
  <property fmtid="{D5CDD505-2E9C-101B-9397-08002B2CF9AE}" pid="36" name="MSIP_Label_278005ce-31f4-4f90-bc26-ec23758efcb0_ContentBits">
    <vt:lpwstr>0</vt:lpwstr>
  </property>
</Properties>
</file>